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2AD91EC5"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E87005">
        <w:rPr>
          <w:b/>
          <w:noProof/>
          <w:sz w:val="24"/>
        </w:rPr>
        <w:t xml:space="preserve"> Meeting # 104</w:t>
      </w:r>
      <w:r>
        <w:rPr>
          <w:b/>
          <w:noProof/>
          <w:sz w:val="24"/>
        </w:rPr>
        <w:t>-e</w:t>
      </w:r>
      <w:r>
        <w:rPr>
          <w:b/>
          <w:i/>
          <w:noProof/>
          <w:sz w:val="28"/>
        </w:rPr>
        <w:tab/>
      </w:r>
      <w:r w:rsidR="00E87005">
        <w:rPr>
          <w:b/>
          <w:i/>
          <w:noProof/>
          <w:sz w:val="28"/>
          <w:lang w:eastAsia="zh-CN"/>
        </w:rPr>
        <w:t>R4-22</w:t>
      </w:r>
      <w:r w:rsidR="00AA007E">
        <w:rPr>
          <w:b/>
          <w:i/>
          <w:noProof/>
          <w:sz w:val="28"/>
          <w:lang w:eastAsia="zh-CN"/>
        </w:rPr>
        <w:t>12504</w:t>
      </w:r>
    </w:p>
    <w:p w14:paraId="1B484A99" w14:textId="31C691CB" w:rsidR="00F64BD2" w:rsidRDefault="00F64BD2" w:rsidP="00F64BD2">
      <w:pPr>
        <w:pStyle w:val="CRCoverPage"/>
        <w:tabs>
          <w:tab w:val="right" w:pos="9639"/>
        </w:tabs>
        <w:spacing w:after="0"/>
        <w:rPr>
          <w:b/>
          <w:noProof/>
          <w:sz w:val="24"/>
        </w:rPr>
      </w:pPr>
      <w:r>
        <w:rPr>
          <w:b/>
          <w:noProof/>
          <w:sz w:val="24"/>
        </w:rPr>
        <w:t>Electronic 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E87005" w:rsidRPr="00E87005">
        <w:rPr>
          <w:b/>
          <w:noProof/>
          <w:sz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4AAA7A9F" w:rsidR="00F64BD2" w:rsidRDefault="00F64BD2" w:rsidP="001A0D38">
            <w:pPr>
              <w:pStyle w:val="CRCoverPage"/>
              <w:spacing w:after="0"/>
              <w:jc w:val="right"/>
              <w:rPr>
                <w:b/>
                <w:noProof/>
                <w:sz w:val="28"/>
                <w:lang w:eastAsia="zh-CN"/>
              </w:rPr>
            </w:pPr>
            <w:r>
              <w:rPr>
                <w:b/>
                <w:noProof/>
                <w:sz w:val="28"/>
              </w:rPr>
              <w:t>3</w:t>
            </w:r>
            <w:r w:rsidR="00E87005">
              <w:rPr>
                <w:b/>
                <w:noProof/>
                <w:sz w:val="28"/>
                <w:lang w:eastAsia="zh-CN"/>
              </w:rPr>
              <w:t>8</w:t>
            </w:r>
            <w:r>
              <w:rPr>
                <w:b/>
                <w:noProof/>
                <w:sz w:val="28"/>
              </w:rPr>
              <w:t>.1</w:t>
            </w:r>
            <w:r w:rsidR="00E87005">
              <w:rPr>
                <w:b/>
                <w:noProof/>
                <w:sz w:val="28"/>
                <w:lang w:eastAsia="zh-CN"/>
              </w:rPr>
              <w:t>41</w:t>
            </w:r>
            <w:r>
              <w:rPr>
                <w:b/>
                <w:noProof/>
                <w:sz w:val="28"/>
                <w:lang w:eastAsia="zh-CN"/>
              </w:rPr>
              <w:t>-</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11BB80AD" w:rsidR="00F64BD2" w:rsidRDefault="00083A4B">
            <w:pPr>
              <w:pStyle w:val="CRCoverPage"/>
              <w:spacing w:after="0"/>
              <w:jc w:val="right"/>
              <w:rPr>
                <w:b/>
                <w:noProof/>
                <w:sz w:val="28"/>
              </w:rPr>
            </w:pPr>
            <w:r>
              <w:rPr>
                <w:b/>
                <w:noProof/>
                <w:sz w:val="28"/>
              </w:rPr>
              <w:t>1</w:t>
            </w:r>
            <w:r w:rsidR="00AA007E">
              <w:rPr>
                <w:b/>
                <w:noProof/>
                <w:sz w:val="28"/>
              </w:rPr>
              <w:t>6</w:t>
            </w:r>
            <w:r w:rsidR="00E87005">
              <w:rPr>
                <w:b/>
                <w:noProof/>
                <w:sz w:val="28"/>
              </w:rPr>
              <w:t>.12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1598BBE5" w:rsidR="00F64BD2" w:rsidRPr="00FF4973" w:rsidRDefault="00E87005" w:rsidP="001A0D38">
            <w:pPr>
              <w:pStyle w:val="CRCoverPage"/>
              <w:spacing w:after="0"/>
              <w:ind w:left="100"/>
              <w:rPr>
                <w:noProof/>
                <w:lang w:eastAsia="zh-CN"/>
              </w:rPr>
            </w:pPr>
            <w:r>
              <w:rPr>
                <w:lang w:val="en-US"/>
              </w:rPr>
              <w:t>Draft CR to 38.141</w:t>
            </w:r>
            <w:r w:rsidR="00FF4973" w:rsidRPr="00FF4973">
              <w:rPr>
                <w:lang w:val="en-US"/>
              </w:rPr>
              <w:t xml:space="preserve">-1: Clarification </w:t>
            </w:r>
            <w:r w:rsidR="003765CB">
              <w:rPr>
                <w:lang w:val="en-US"/>
              </w:rPr>
              <w:t xml:space="preserve">on </w:t>
            </w:r>
            <w:r w:rsidR="003765CB">
              <w:t>RMS detection mode</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40B10EA9" w:rsidR="00F64BD2" w:rsidRDefault="00E87005">
            <w:pPr>
              <w:pStyle w:val="CRCoverPage"/>
              <w:spacing w:after="0"/>
              <w:ind w:left="100"/>
              <w:rPr>
                <w:noProof/>
              </w:rPr>
            </w:pPr>
            <w:r w:rsidRPr="00072612">
              <w:rPr>
                <w:rFonts w:eastAsia="宋体"/>
                <w:noProof/>
                <w:lang w:eastAsia="zh-CN"/>
              </w:rPr>
              <w:t>NR_newRAT-</w:t>
            </w:r>
            <w:r>
              <w:rPr>
                <w:rFonts w:eastAsia="宋体"/>
                <w:noProof/>
                <w:lang w:eastAsia="zh-CN"/>
              </w:rPr>
              <w: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BAF4E63" w:rsidR="00F64BD2" w:rsidRDefault="00081C07">
            <w:pPr>
              <w:pStyle w:val="CRCoverPage"/>
              <w:spacing w:after="0"/>
              <w:ind w:left="100"/>
              <w:rPr>
                <w:noProof/>
                <w:lang w:eastAsia="zh-CN"/>
              </w:rPr>
            </w:pPr>
            <w:r>
              <w:rPr>
                <w:lang w:eastAsia="zh-CN"/>
              </w:rPr>
              <w:t>2022-08</w:t>
            </w:r>
            <w:r w:rsidR="00F64BD2">
              <w:rPr>
                <w:lang w:eastAsia="zh-CN"/>
              </w:rPr>
              <w:t>-</w:t>
            </w:r>
            <w:r w:rsidR="00AA007E">
              <w:rPr>
                <w:lang w:eastAsia="zh-CN"/>
              </w:rPr>
              <w:t>22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65ABE3DA" w:rsidR="00F64BD2" w:rsidRDefault="00AA007E">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6E909A" w:rsidR="00F64BD2" w:rsidRDefault="00F64BD2">
            <w:pPr>
              <w:pStyle w:val="CRCoverPage"/>
              <w:spacing w:after="0"/>
              <w:ind w:left="100"/>
              <w:rPr>
                <w:noProof/>
                <w:lang w:eastAsia="zh-CN"/>
              </w:rPr>
            </w:pPr>
            <w:r>
              <w:t>Rel-</w:t>
            </w:r>
            <w:r>
              <w:rPr>
                <w:lang w:eastAsia="zh-CN"/>
              </w:rPr>
              <w:t>1</w:t>
            </w:r>
            <w:r w:rsidR="00AA007E">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1B200776" w:rsidR="008424B3" w:rsidRDefault="008424B3" w:rsidP="003765CB">
            <w:pPr>
              <w:pStyle w:val="CRCoverPage"/>
              <w:spacing w:after="0"/>
              <w:ind w:left="100"/>
              <w:rPr>
                <w:noProof/>
                <w:lang w:eastAsia="zh-CN"/>
              </w:rPr>
            </w:pPr>
            <w:r>
              <w:t xml:space="preserve">RMS detection mode is defined </w:t>
            </w:r>
            <w:r w:rsidR="003765CB">
              <w:t xml:space="preserve">for ACLR </w:t>
            </w:r>
            <w:r>
              <w:t>while the required measurement duration is not clarified</w:t>
            </w:r>
            <w:r>
              <w:rPr>
                <w:lang w:eastAsia="zh-CN"/>
              </w:rPr>
              <w:t xml:space="preserve">. The corresponding </w:t>
            </w:r>
            <w:r w:rsidR="003765CB">
              <w:rPr>
                <w:lang w:eastAsia="zh-CN"/>
              </w:rPr>
              <w:t xml:space="preserve">changes for other requirements using RMS detection </w:t>
            </w:r>
            <w:r>
              <w:rPr>
                <w:lang w:eastAsia="zh-CN"/>
              </w:rPr>
              <w:t>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22EBD00A" w:rsidR="008424B3" w:rsidRDefault="008424B3" w:rsidP="003765CB">
            <w:pPr>
              <w:pStyle w:val="CRCoverPage"/>
              <w:spacing w:after="0"/>
              <w:ind w:left="100"/>
              <w:rPr>
                <w:noProof/>
                <w:lang w:eastAsia="zh-CN"/>
              </w:rPr>
            </w:pPr>
            <w:r>
              <w:t>Clarification on required</w:t>
            </w:r>
            <w:r w:rsidR="003765CB">
              <w:t xml:space="preserve"> average time for ACLR </w:t>
            </w:r>
            <w:r>
              <w:t>is added</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14E915F4" w:rsidR="008424B3" w:rsidRDefault="00A6277B" w:rsidP="008424B3">
            <w:pPr>
              <w:pStyle w:val="CRCoverPage"/>
              <w:spacing w:after="0"/>
              <w:ind w:left="100"/>
              <w:rPr>
                <w:noProof/>
                <w:lang w:eastAsia="zh-CN"/>
              </w:rPr>
            </w:pPr>
            <w:r>
              <w:rPr>
                <w:color w:val="000000" w:themeColor="text1"/>
                <w:lang w:eastAsia="zh-CN"/>
              </w:rPr>
              <w:t>The clarification on ACLR RMS measurement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1A659B99" w:rsidR="00F64BD2" w:rsidRDefault="00447212">
            <w:pPr>
              <w:pStyle w:val="CRCoverPage"/>
              <w:spacing w:after="0"/>
              <w:ind w:left="100"/>
              <w:rPr>
                <w:noProof/>
                <w:lang w:eastAsia="zh-CN"/>
              </w:rPr>
            </w:pPr>
            <w:r>
              <w:rPr>
                <w:rFonts w:hint="eastAsia"/>
                <w:noProof/>
                <w:lang w:eastAsia="zh-CN"/>
              </w:rPr>
              <w:t>6.</w:t>
            </w:r>
            <w:r w:rsidR="003765CB">
              <w:rPr>
                <w:noProof/>
                <w:lang w:eastAsia="zh-CN"/>
              </w:rPr>
              <w:t>6.3.4.2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E379A7E"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62EC990" w:rsidR="00F64BD2" w:rsidRDefault="00E87005">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66C40395" w:rsidR="00F64BD2" w:rsidRDefault="00E87005"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30739506" w14:textId="77777777" w:rsidR="00AA007E" w:rsidRDefault="00AA007E" w:rsidP="00AA007E">
      <w:pPr>
        <w:pStyle w:val="5"/>
        <w:rPr>
          <w:lang w:eastAsia="en-US"/>
        </w:rPr>
      </w:pPr>
      <w:bookmarkStart w:id="1" w:name="_Toc106200038"/>
      <w:bookmarkStart w:id="2" w:name="_Toc98774058"/>
      <w:bookmarkStart w:id="3" w:name="_Toc89953963"/>
      <w:bookmarkStart w:id="4" w:name="_Toc82598315"/>
      <w:bookmarkStart w:id="5" w:name="_Toc76544931"/>
      <w:bookmarkStart w:id="6" w:name="_Toc74967480"/>
      <w:bookmarkStart w:id="7" w:name="_Toc66782320"/>
      <w:bookmarkStart w:id="8" w:name="_Toc61182328"/>
      <w:bookmarkStart w:id="9" w:name="_Toc58860203"/>
      <w:bookmarkStart w:id="10" w:name="_Toc53182462"/>
      <w:bookmarkStart w:id="11" w:name="_Toc45884439"/>
      <w:bookmarkStart w:id="12" w:name="_Toc37272193"/>
      <w:bookmarkStart w:id="13" w:name="_Toc36645139"/>
      <w:bookmarkStart w:id="14" w:name="_Toc29809755"/>
      <w:bookmarkStart w:id="15" w:name="_Toc21099957"/>
      <w:r>
        <w:t>6.6.3.4.2</w:t>
      </w:r>
      <w:r>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D28CA77" w14:textId="77777777" w:rsidR="00AA007E" w:rsidRDefault="00AA007E" w:rsidP="00AA007E">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i/>
        </w:rPr>
        <w:t>TAB connectors</w:t>
      </w:r>
      <w:r>
        <w:t xml:space="preserve"> necessary to demonstrate conformance have been tested.</w:t>
      </w:r>
    </w:p>
    <w:p w14:paraId="00EC156B" w14:textId="77777777" w:rsidR="00AA007E" w:rsidRDefault="00AA007E" w:rsidP="00AA007E">
      <w:pPr>
        <w:pStyle w:val="B10"/>
      </w:pPr>
      <w:r>
        <w:t>1)</w:t>
      </w:r>
      <w:r>
        <w:tab/>
        <w:t xml:space="preserve">Connect the </w:t>
      </w:r>
      <w:r>
        <w:rPr>
          <w:i/>
        </w:rPr>
        <w:t>single-band connector</w:t>
      </w:r>
      <w:r>
        <w:t xml:space="preserve"> or </w:t>
      </w:r>
      <w:r>
        <w:rPr>
          <w:i/>
        </w:rPr>
        <w:t>multi-band connector</w:t>
      </w:r>
      <w:r>
        <w:t xml:space="preserve"> under test to measurement equipment as shown in annex D.1.1 for </w:t>
      </w:r>
      <w:r>
        <w:rPr>
          <w:i/>
        </w:rPr>
        <w:t>BS type 1-C</w:t>
      </w:r>
      <w:r>
        <w:t xml:space="preserve"> and in annex D.3.1 for</w:t>
      </w:r>
      <w:r>
        <w:rPr>
          <w:i/>
        </w:rPr>
        <w:t xml:space="preserve"> BS type 1-H</w:t>
      </w:r>
      <w:r>
        <w:t>. All connectors not under test shall be terminated.</w:t>
      </w:r>
    </w:p>
    <w:p w14:paraId="7BFE69B5" w14:textId="77777777" w:rsidR="00AA007E" w:rsidRDefault="00AA007E" w:rsidP="00AA007E">
      <w:pPr>
        <w:pStyle w:val="B10"/>
      </w:pPr>
      <w:r>
        <w:tab/>
        <w:t>The measurement device characteristics shall be:</w:t>
      </w:r>
    </w:p>
    <w:p w14:paraId="6A2A3BAA" w14:textId="77777777" w:rsidR="00AA007E" w:rsidRDefault="00AA007E" w:rsidP="00AA007E">
      <w:pPr>
        <w:pStyle w:val="B2"/>
        <w:ind w:left="568" w:firstLine="0"/>
        <w:rPr>
          <w:rFonts w:cs="v4.2.0"/>
        </w:rPr>
      </w:pPr>
      <w:r>
        <w:t>-</w:t>
      </w:r>
      <w:r>
        <w:tab/>
        <w:t>Measurement filter bandwidth: defined in clause 6.6.3.5.</w:t>
      </w:r>
    </w:p>
    <w:p w14:paraId="713FD853" w14:textId="77777777" w:rsidR="00AA007E" w:rsidRDefault="00AA007E" w:rsidP="00AA007E">
      <w:pPr>
        <w:pStyle w:val="B2"/>
      </w:pPr>
      <w:r>
        <w:t>-</w:t>
      </w:r>
      <w:r>
        <w:tab/>
        <w:t>Detection mode: true RMS voltage or true average power.</w:t>
      </w:r>
    </w:p>
    <w:p w14:paraId="1A542ADA" w14:textId="77777777" w:rsidR="00AA007E" w:rsidRPr="00293E8C" w:rsidRDefault="00AA007E" w:rsidP="00AA007E">
      <w:pPr>
        <w:pStyle w:val="B10"/>
        <w:rPr>
          <w:ins w:id="16" w:author="Liehai" w:date="2022-08-04T17:09:00Z"/>
          <w:lang w:eastAsia="zh-CN"/>
        </w:rPr>
      </w:pPr>
      <w:ins w:id="17" w:author="Liehai" w:date="2022-08-04T17:09:00Z">
        <w:r>
          <w:rPr>
            <w:lang w:val="en-US"/>
          </w:rPr>
          <w:tab/>
        </w:r>
        <w:r>
          <w:t xml:space="preserve">The emission power should be averaged over an appropriate time duration to ensure the measurement is within the measurement uncertainty in Table 4.1.2.2-1. </w:t>
        </w:r>
      </w:ins>
    </w:p>
    <w:p w14:paraId="395AD3C0" w14:textId="77777777" w:rsidR="00AA007E" w:rsidRDefault="00AA007E" w:rsidP="00AA007E">
      <w:pPr>
        <w:pStyle w:val="B10"/>
      </w:pPr>
      <w:r>
        <w:rPr>
          <w:rFonts w:cs="v4.2.0"/>
          <w:snapToGrid w:val="0"/>
        </w:rPr>
        <w:t>2</w:t>
      </w:r>
      <w:r>
        <w:t>)</w:t>
      </w:r>
      <w:r>
        <w:tab/>
        <w:t>For a connectors declared to be capable of single carrier operation only (D.16), set the representative connectors under test to transmit according to</w:t>
      </w:r>
      <w:r>
        <w:rPr>
          <w:lang w:val="en-US" w:eastAsia="zh-CN"/>
        </w:rPr>
        <w:t xml:space="preserve"> </w:t>
      </w:r>
      <w:r>
        <w:t>the applicable test configuration in clause 4.</w:t>
      </w:r>
      <w:r>
        <w:rPr>
          <w:lang w:val="en-US" w:eastAsia="zh-CN"/>
        </w:rPr>
        <w:t>8</w:t>
      </w:r>
      <w:r>
        <w:t xml:space="preserve"> using the corresponding test models</w:t>
      </w:r>
      <w:r>
        <w:rPr>
          <w:rFonts w:eastAsia="MS PMincho"/>
        </w:rPr>
        <w:t xml:space="preserve"> N</w:t>
      </w:r>
      <w:r>
        <w:rPr>
          <w:lang w:eastAsia="zh-CN"/>
        </w:rPr>
        <w:t>R-FR1</w:t>
      </w:r>
      <w:r>
        <w:rPr>
          <w:rFonts w:eastAsia="MS PMincho"/>
        </w:rPr>
        <w:noBreakHyphen/>
        <w:t>TM 1.1</w:t>
      </w:r>
      <w:r>
        <w:t xml:space="preserve"> in clause 4.9.2</w:t>
      </w:r>
      <w:r>
        <w:rPr>
          <w:lang w:val="en-US" w:eastAsia="zh-CN"/>
        </w:rPr>
        <w:t xml:space="preserve"> </w:t>
      </w:r>
      <w:r>
        <w:t xml:space="preserve">at </w:t>
      </w:r>
      <w:r>
        <w:rPr>
          <w:i/>
        </w:rPr>
        <w:t>rated carrier output power</w:t>
      </w:r>
      <w:r>
        <w:t xml:space="preserve"> </w:t>
      </w:r>
      <w:proofErr w:type="spellStart"/>
      <w:r>
        <w:t>P</w:t>
      </w:r>
      <w:r>
        <w:rPr>
          <w:vertAlign w:val="subscript"/>
        </w:rPr>
        <w:t>rated</w:t>
      </w:r>
      <w:proofErr w:type="gramStart"/>
      <w:r>
        <w:rPr>
          <w:vertAlign w:val="subscript"/>
        </w:rPr>
        <w:t>,c,AC</w:t>
      </w:r>
      <w:proofErr w:type="spellEnd"/>
      <w:proofErr w:type="gramEnd"/>
      <w:r>
        <w:t xml:space="preserve"> for </w:t>
      </w:r>
      <w:r>
        <w:rPr>
          <w:i/>
        </w:rPr>
        <w:t>BS type 1-C</w:t>
      </w:r>
      <w:r>
        <w:t xml:space="preserve"> and </w:t>
      </w:r>
      <w:proofErr w:type="spellStart"/>
      <w:r>
        <w:t>P</w:t>
      </w:r>
      <w:r>
        <w:rPr>
          <w:vertAlign w:val="subscript"/>
        </w:rPr>
        <w:t>rated,c,TABC</w:t>
      </w:r>
      <w:proofErr w:type="spellEnd"/>
      <w:r>
        <w:t xml:space="preserve"> for </w:t>
      </w:r>
      <w:r>
        <w:rPr>
          <w:i/>
        </w:rPr>
        <w:t>BS type 1-H</w:t>
      </w:r>
      <w:r>
        <w:t xml:space="preserve"> (D.21).</w:t>
      </w:r>
    </w:p>
    <w:p w14:paraId="6C7A404B" w14:textId="77777777" w:rsidR="00AA007E" w:rsidRDefault="00AA007E" w:rsidP="00AA007E">
      <w:pPr>
        <w:pStyle w:val="B10"/>
      </w:pPr>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w:t>
      </w:r>
      <w:r>
        <w:t xml:space="preserve">(D.15-D.16) </w:t>
      </w:r>
      <w:r>
        <w:rPr>
          <w:snapToGrid w:val="0"/>
        </w:rPr>
        <w:t xml:space="preserve">set the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14:paraId="29016B64" w14:textId="77777777" w:rsidR="00AA007E" w:rsidRDefault="00AA007E" w:rsidP="00AA007E">
      <w:pPr>
        <w:ind w:left="567"/>
        <w:rPr>
          <w:rFonts w:eastAsia="MS PMincho"/>
        </w:rPr>
      </w:pPr>
      <w:r>
        <w:rPr>
          <w:rFonts w:cs="v4.2.0"/>
        </w:rPr>
        <w:t>For a BS declared to be capable of NB-</w:t>
      </w:r>
      <w:proofErr w:type="spellStart"/>
      <w:r>
        <w:rPr>
          <w:rFonts w:cs="v4.2.0"/>
        </w:rPr>
        <w:t>IoT</w:t>
      </w:r>
      <w:proofErr w:type="spellEnd"/>
      <w:r>
        <w:rPr>
          <w:rFonts w:cs="v4.2.0"/>
        </w:rPr>
        <w:t xml:space="preserve"> operation in NR in-band (D.41), test shall be performed using N-TM according to clause 4.9.2.2.9.</w:t>
      </w:r>
    </w:p>
    <w:p w14:paraId="3681B5C4" w14:textId="77777777" w:rsidR="00AA007E" w:rsidRDefault="00AA007E" w:rsidP="00AA007E">
      <w:pPr>
        <w:pStyle w:val="B10"/>
        <w:rPr>
          <w:rFonts w:eastAsia="Times New Roman" w:cs="v4.2.0"/>
          <w:lang w:eastAsia="zh-CN"/>
        </w:rPr>
      </w:pPr>
      <w:r>
        <w:rPr>
          <w:snapToGrid w:val="0"/>
        </w:rPr>
        <w:t>3)</w:t>
      </w:r>
      <w:r>
        <w:rPr>
          <w:snapToGrid w:val="0"/>
          <w:lang w:eastAsia="zh-CN"/>
        </w:rPr>
        <w:tab/>
      </w:r>
      <w:r>
        <w:rPr>
          <w:rFonts w:cs="v4.2.0"/>
        </w:rPr>
        <w:t xml:space="preserve">Measure ACLR for the frequency offsets both side of channel frequency as specified in table </w:t>
      </w:r>
      <w:r>
        <w:rPr>
          <w:rFonts w:cs="v5.0.0"/>
        </w:rPr>
        <w:t>6.6.</w:t>
      </w:r>
      <w:r>
        <w:rPr>
          <w:rFonts w:cs="v5.0.0"/>
          <w:lang w:eastAsia="zh-CN"/>
        </w:rPr>
        <w:t>3</w:t>
      </w:r>
      <w:r>
        <w:rPr>
          <w:rFonts w:cs="v5.0.0"/>
        </w:rPr>
        <w:t>.5.2</w:t>
      </w:r>
      <w:r>
        <w:rPr>
          <w:rFonts w:cs="v5.0.0"/>
        </w:rPr>
        <w:noBreakHyphen/>
        <w:t>1</w:t>
      </w:r>
      <w:r>
        <w:rPr>
          <w:rFonts w:cs="v4.2.0"/>
        </w:rPr>
        <w:t>. In multiple carrier case only offset frequencies below the lowest and above the highest carrier frequency used shall be measured.</w:t>
      </w:r>
    </w:p>
    <w:p w14:paraId="29270343" w14:textId="77777777" w:rsidR="00AA007E" w:rsidRDefault="00AA007E" w:rsidP="00AA007E">
      <w:pPr>
        <w:pStyle w:val="B10"/>
        <w:rPr>
          <w:rFonts w:cs="v4.2.0"/>
          <w:lang w:eastAsia="zh-CN"/>
        </w:rPr>
      </w:pPr>
      <w:r>
        <w:rPr>
          <w:rFonts w:cs="v4.2.0"/>
          <w:lang w:eastAsia="zh-CN"/>
        </w:rPr>
        <w:t>4)</w:t>
      </w:r>
      <w:r>
        <w:rPr>
          <w:rFonts w:cs="v4.2.0"/>
          <w:lang w:eastAsia="zh-CN"/>
        </w:rPr>
        <w:tab/>
        <w:t>For the ACLR requirement applied inside sub-block gap for non-contiguous spectrum operation</w:t>
      </w:r>
      <w:r>
        <w:rPr>
          <w:rFonts w:cs="v4.2.0"/>
        </w:rPr>
        <w:t>,</w:t>
      </w:r>
      <w:r>
        <w:rPr>
          <w:rFonts w:cs="v4.2.0"/>
          <w:lang w:eastAsia="zh-CN"/>
        </w:rPr>
        <w:t xml:space="preserve"> or inside </w:t>
      </w:r>
      <w:r>
        <w:rPr>
          <w:i/>
          <w:lang w:eastAsia="zh-CN"/>
        </w:rPr>
        <w:t>Inter RF Bandwidth gap</w:t>
      </w:r>
      <w:r>
        <w:rPr>
          <w:rFonts w:cs="v4.2.0"/>
          <w:lang w:eastAsia="zh-CN"/>
        </w:rPr>
        <w:t xml:space="preserve"> for multi-band operation:</w:t>
      </w:r>
    </w:p>
    <w:p w14:paraId="58B4D9C2" w14:textId="77777777" w:rsidR="00AA007E" w:rsidRDefault="00AA007E" w:rsidP="00AA007E">
      <w:pPr>
        <w:pStyle w:val="B2"/>
        <w:rPr>
          <w:snapToGrid w:val="0"/>
          <w:lang w:eastAsia="zh-CN"/>
        </w:rPr>
      </w:pPr>
      <w:r>
        <w:rPr>
          <w:rFonts w:cs="v4.2.0"/>
        </w:rPr>
        <w:t>a)</w:t>
      </w:r>
      <w:r>
        <w:rPr>
          <w:rFonts w:cs="v4.2.0"/>
        </w:rPr>
        <w:tab/>
        <w:t xml:space="preserve">Measure ACLR </w:t>
      </w:r>
      <w:r>
        <w:rPr>
          <w:snapToGrid w:val="0"/>
          <w:lang w:eastAsia="zh-CN"/>
        </w:rPr>
        <w:t xml:space="preserve">inside sub-block gap </w:t>
      </w:r>
      <w:r>
        <w:rPr>
          <w:lang w:eastAsia="zh-CN"/>
        </w:rPr>
        <w:t xml:space="preserve">or </w:t>
      </w:r>
      <w:r>
        <w:rPr>
          <w:i/>
          <w:lang w:eastAsia="zh-CN"/>
        </w:rPr>
        <w:t>Inter RF Bandwidth gap</w:t>
      </w:r>
      <w:r>
        <w:rPr>
          <w:snapToGrid w:val="0"/>
          <w:lang w:eastAsia="zh-CN"/>
        </w:rPr>
        <w:t xml:space="preserve"> as </w:t>
      </w:r>
      <w:r>
        <w:rPr>
          <w:rFonts w:cs="v4.2.0"/>
        </w:rPr>
        <w:t>specified</w:t>
      </w:r>
      <w:r>
        <w:rPr>
          <w:snapToGrid w:val="0"/>
          <w:lang w:eastAsia="zh-CN"/>
        </w:rPr>
        <w:t xml:space="preserve"> in clause </w:t>
      </w:r>
      <w:r>
        <w:t>6.6.3.5.2</w:t>
      </w:r>
      <w:r>
        <w:rPr>
          <w:snapToGrid w:val="0"/>
          <w:lang w:eastAsia="zh-CN"/>
        </w:rPr>
        <w:t>, if applicable.</w:t>
      </w:r>
    </w:p>
    <w:p w14:paraId="2D12DF10" w14:textId="77777777" w:rsidR="00AA007E" w:rsidRDefault="00AA007E" w:rsidP="00AA007E">
      <w:pPr>
        <w:pStyle w:val="B2"/>
        <w:rPr>
          <w:rFonts w:cs="v4.2.0"/>
          <w:lang w:eastAsia="zh-CN"/>
        </w:rPr>
      </w:pPr>
      <w:r>
        <w:t>b)</w:t>
      </w:r>
      <w:r>
        <w:tab/>
        <w:t xml:space="preserve">Measure CACLR </w:t>
      </w:r>
      <w:r>
        <w:rPr>
          <w:lang w:eastAsia="zh-CN"/>
        </w:rPr>
        <w:t xml:space="preserve">inside sub-block gap or </w:t>
      </w:r>
      <w:r>
        <w:rPr>
          <w:i/>
          <w:lang w:eastAsia="zh-CN"/>
        </w:rPr>
        <w:t>Inter RF Bandwidth gap</w:t>
      </w:r>
      <w:r>
        <w:rPr>
          <w:lang w:eastAsia="zh-CN"/>
        </w:rPr>
        <w:t xml:space="preserve"> </w:t>
      </w:r>
      <w:r>
        <w:t xml:space="preserve">as specified in </w:t>
      </w:r>
      <w:r>
        <w:rPr>
          <w:snapToGrid w:val="0"/>
          <w:lang w:eastAsia="zh-CN"/>
        </w:rPr>
        <w:t>clause </w:t>
      </w:r>
      <w:r>
        <w:t>6.6.3.5.2</w:t>
      </w:r>
      <w:r>
        <w:rPr>
          <w:lang w:eastAsia="zh-CN"/>
        </w:rPr>
        <w:t>, if applicable.</w:t>
      </w:r>
    </w:p>
    <w:p w14:paraId="48043EC1" w14:textId="77777777" w:rsidR="00AA007E" w:rsidRDefault="00AA007E" w:rsidP="00AA007E">
      <w:pPr>
        <w:pStyle w:val="B10"/>
        <w:rPr>
          <w:lang w:eastAsia="en-US"/>
        </w:rPr>
      </w:pPr>
      <w:r>
        <w:t>5)</w:t>
      </w:r>
      <w:r>
        <w:tab/>
        <w:t>Repeat the test with the channel set-up according to N</w:t>
      </w:r>
      <w:r>
        <w:rPr>
          <w:lang w:eastAsia="zh-CN"/>
        </w:rPr>
        <w:t>R-FR1</w:t>
      </w:r>
      <w:r>
        <w:t>-TM 1.2 in clause 4.9.2.</w:t>
      </w:r>
    </w:p>
    <w:p w14:paraId="65E85910" w14:textId="77777777" w:rsidR="00AA007E" w:rsidRDefault="00AA007E" w:rsidP="00AA007E">
      <w:r>
        <w:t xml:space="preserve">In addition, for </w:t>
      </w:r>
      <w:r>
        <w:rPr>
          <w:i/>
        </w:rPr>
        <w:t>multi-band connectors</w:t>
      </w:r>
      <w:r>
        <w:t>, the following steps shall apply:</w:t>
      </w:r>
    </w:p>
    <w:p w14:paraId="1DADAAAF" w14:textId="77777777" w:rsidR="00AA007E" w:rsidRDefault="00AA007E" w:rsidP="00AA007E">
      <w:pPr>
        <w:pStyle w:val="B10"/>
      </w:pPr>
      <w:r>
        <w:t>6)</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29FCB67A" w14:textId="77777777" w:rsidR="00AA007E" w:rsidRDefault="00AA007E" w:rsidP="005609BB">
      <w:pPr>
        <w:rPr>
          <w:b/>
          <w:color w:val="FF0000"/>
          <w:sz w:val="32"/>
          <w:lang w:eastAsia="zh-CN"/>
        </w:rPr>
      </w:pPr>
    </w:p>
    <w:p w14:paraId="0BF8461F" w14:textId="0FDE9EEC" w:rsidR="005609BB" w:rsidRPr="00AD78FD" w:rsidRDefault="005609BB" w:rsidP="005609BB">
      <w:pPr>
        <w:rPr>
          <w:lang w:eastAsia="zh-CN"/>
        </w:rPr>
      </w:pPr>
      <w:bookmarkStart w:id="18" w:name="_GoBack"/>
      <w:bookmarkEnd w:id="18"/>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6F9A1" w14:textId="77777777" w:rsidR="006079FB" w:rsidRDefault="006079FB">
      <w:r>
        <w:separator/>
      </w:r>
    </w:p>
  </w:endnote>
  <w:endnote w:type="continuationSeparator" w:id="0">
    <w:p w14:paraId="355720C0" w14:textId="77777777" w:rsidR="006079FB" w:rsidRDefault="00607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00023" w14:textId="77777777" w:rsidR="006079FB" w:rsidRDefault="006079FB">
      <w:r>
        <w:separator/>
      </w:r>
    </w:p>
  </w:footnote>
  <w:footnote w:type="continuationSeparator" w:id="0">
    <w:p w14:paraId="251F36F4" w14:textId="77777777" w:rsidR="006079FB" w:rsidRDefault="006079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55A6"/>
    <w:rsid w:val="00077D7D"/>
    <w:rsid w:val="00080512"/>
    <w:rsid w:val="00081C07"/>
    <w:rsid w:val="00083A4B"/>
    <w:rsid w:val="00090C64"/>
    <w:rsid w:val="00090E0E"/>
    <w:rsid w:val="000937A4"/>
    <w:rsid w:val="000C3662"/>
    <w:rsid w:val="000C47C3"/>
    <w:rsid w:val="000D58AB"/>
    <w:rsid w:val="000F6116"/>
    <w:rsid w:val="0012716E"/>
    <w:rsid w:val="001330B6"/>
    <w:rsid w:val="001334D6"/>
    <w:rsid w:val="00133525"/>
    <w:rsid w:val="00136EFC"/>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310D4"/>
    <w:rsid w:val="00352A92"/>
    <w:rsid w:val="0035462D"/>
    <w:rsid w:val="0035789D"/>
    <w:rsid w:val="003765B8"/>
    <w:rsid w:val="003765CB"/>
    <w:rsid w:val="0038589B"/>
    <w:rsid w:val="003866CD"/>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5087"/>
    <w:rsid w:val="00597B11"/>
    <w:rsid w:val="005D2715"/>
    <w:rsid w:val="005D2E01"/>
    <w:rsid w:val="005D4F0B"/>
    <w:rsid w:val="005D7526"/>
    <w:rsid w:val="005D7DE0"/>
    <w:rsid w:val="005E4BB2"/>
    <w:rsid w:val="005F1E70"/>
    <w:rsid w:val="005F2848"/>
    <w:rsid w:val="00601986"/>
    <w:rsid w:val="00602AEA"/>
    <w:rsid w:val="006079FB"/>
    <w:rsid w:val="00613250"/>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5696"/>
    <w:rsid w:val="008028A4"/>
    <w:rsid w:val="008175CA"/>
    <w:rsid w:val="00823CD5"/>
    <w:rsid w:val="00830747"/>
    <w:rsid w:val="008424B3"/>
    <w:rsid w:val="008453CC"/>
    <w:rsid w:val="00845451"/>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53724"/>
    <w:rsid w:val="00A56066"/>
    <w:rsid w:val="00A6277B"/>
    <w:rsid w:val="00A73129"/>
    <w:rsid w:val="00A82346"/>
    <w:rsid w:val="00A901DE"/>
    <w:rsid w:val="00A90F06"/>
    <w:rsid w:val="00A92BA1"/>
    <w:rsid w:val="00A945E0"/>
    <w:rsid w:val="00A97AD6"/>
    <w:rsid w:val="00AA007E"/>
    <w:rsid w:val="00AA45DF"/>
    <w:rsid w:val="00AC6BC6"/>
    <w:rsid w:val="00AE65E2"/>
    <w:rsid w:val="00AE6C7B"/>
    <w:rsid w:val="00B15449"/>
    <w:rsid w:val="00B56EB0"/>
    <w:rsid w:val="00B8402D"/>
    <w:rsid w:val="00B9132C"/>
    <w:rsid w:val="00B93086"/>
    <w:rsid w:val="00BA19ED"/>
    <w:rsid w:val="00BA4B8D"/>
    <w:rsid w:val="00BB701E"/>
    <w:rsid w:val="00BC0F7D"/>
    <w:rsid w:val="00BC4A90"/>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12E97"/>
    <w:rsid w:val="00D50D64"/>
    <w:rsid w:val="00D57972"/>
    <w:rsid w:val="00D57C09"/>
    <w:rsid w:val="00D675A9"/>
    <w:rsid w:val="00D71554"/>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16509"/>
    <w:rsid w:val="00E37ED5"/>
    <w:rsid w:val="00E44582"/>
    <w:rsid w:val="00E5218D"/>
    <w:rsid w:val="00E53381"/>
    <w:rsid w:val="00E64A1F"/>
    <w:rsid w:val="00E71EA1"/>
    <w:rsid w:val="00E77645"/>
    <w:rsid w:val="00E8116C"/>
    <w:rsid w:val="00E87005"/>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473979274">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D1F84-4016-42B4-B746-F6CFB75A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2022-08-10T07:15:00Z</dcterms:created>
  <dcterms:modified xsi:type="dcterms:W3CDTF">2022-08-24T08:14:00Z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(3)x4sG+P4PyPKfhqRKo2oZwRNN0Fza07XfFo/6DTV+pn4wNhAvCSISl1zduITnrMDpBPOBr0BG
8ceJbVwyOhUgpeXZBBUt+lLxpgO19wtqB6gybMpdFhbiG936L4esO3Wu6Ri4jYJYyn6jf2iF
nflc81CcQw6TmWenulEQMnLY+82gPIEpDN/+2xp/eWM7e3O4o+bT/W5XNWqecJw4L51z377b
dZ0QvVnoCtiKqvrQ6f</vt:lpwstr>
  </property>
  <property fmtid="{D5CDD505-2E9C-101B-9397-08002B2CF9AE}" pid="14" name="_2015_ms_pID_7253431">
    <vt:lpwstr>t28W+hlQn5bxtYv2ZwdTyF1W0PpXf4VgXZm3IFXm3QsRLpyM518zH6
j+H6R89fsb844fgWiQ2Q5KI5jsbpYdj72vGQdQZN5591kld2ITmnY5MqrG8bW/+Vp07smfz1
cNvCLLQvpEY8KhjAP8ciADo9FQDIktYIYwG+PXEIBJ9/0HZgkimNsWLJwyixeSh3DLo3AmuJ
cl3YztSBnncpsUlTXl1Tg41wy0tF9cn5ymcN</vt:lpwstr>
  </property>
  <property fmtid="{D5CDD505-2E9C-101B-9397-08002B2CF9AE}" pid="15" name="_2015_ms_pID_7253432">
    <vt:lpwstr>AQ==</vt:lpwstr>
  </property>
</Properties>
</file>